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1BBF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4C7332">
        <w:rPr>
          <w:b/>
          <w:i/>
          <w:noProof/>
          <w:sz w:val="28"/>
        </w:rPr>
        <w:t>295</w:t>
      </w:r>
      <w:bookmarkEnd w:id="0"/>
    </w:p>
    <w:p w14:paraId="7CB45193" w14:textId="5A7AF635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CF3ADB">
        <w:rPr>
          <w:rFonts w:cs="Arial"/>
          <w:b/>
          <w:bCs/>
          <w:i/>
          <w:color w:val="0070C0"/>
          <w:sz w:val="22"/>
          <w:szCs w:val="22"/>
        </w:rPr>
        <w:t>6xyz</w:t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3D0FD" w:rsidR="001E41F3" w:rsidRPr="00410371" w:rsidRDefault="00332263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29.</w:t>
            </w:r>
            <w:r w:rsidR="00DB4652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248E6" w:rsidR="001E41F3" w:rsidRPr="00410371" w:rsidRDefault="0033226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0</w:t>
            </w:r>
            <w:r w:rsidR="004C7332">
              <w:rPr>
                <w:b/>
                <w:noProof/>
                <w:sz w:val="28"/>
              </w:rPr>
              <w:t>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D996B" w:rsidR="001E41F3" w:rsidRPr="00410371" w:rsidRDefault="00332263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8C9D0" w:rsidR="001E41F3" w:rsidRPr="00410371" w:rsidRDefault="00332263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1</w:t>
            </w:r>
            <w:r w:rsidR="00DB4652">
              <w:rPr>
                <w:b/>
                <w:noProof/>
                <w:sz w:val="28"/>
              </w:rPr>
              <w:t>8</w:t>
            </w:r>
            <w:r w:rsidR="0032168A">
              <w:rPr>
                <w:b/>
                <w:noProof/>
                <w:sz w:val="28"/>
              </w:rPr>
              <w:t>.</w:t>
            </w:r>
            <w:r w:rsidR="00DB4652">
              <w:rPr>
                <w:b/>
                <w:noProof/>
                <w:sz w:val="28"/>
              </w:rPr>
              <w:t>7</w:t>
            </w:r>
            <w:r w:rsidR="0032168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4CFB0" w:rsidR="001E41F3" w:rsidRDefault="003322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4652">
              <w:t>Corrections on the end point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58DA2" w:rsidR="001E41F3" w:rsidRDefault="003322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2168A">
              <w:rPr>
                <w:noProof/>
              </w:rPr>
              <w:t>Huawe</w:t>
            </w:r>
            <w:r>
              <w:rPr>
                <w:noProof/>
              </w:rPr>
              <w:fldChar w:fldCharType="end"/>
            </w:r>
            <w:r w:rsidR="00C2755C">
              <w:rPr>
                <w:noProof/>
              </w:rPr>
              <w:t>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74BFD" w:rsidR="001E41F3" w:rsidRDefault="003322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168A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660CA6" w:rsidR="001E41F3" w:rsidRDefault="003322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246E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1E41F3" w:rsidRDefault="003322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168A">
              <w:rPr>
                <w:noProof/>
              </w:rPr>
              <w:t>2024-11-05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B7E7F" w:rsidR="001E41F3" w:rsidRDefault="003322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16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F5A5B" w:rsidR="001E41F3" w:rsidRDefault="003322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168A">
              <w:rPr>
                <w:noProof/>
              </w:rPr>
              <w:t>Rel-1</w:t>
            </w:r>
            <w:r w:rsidR="00DB465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1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1D7" w:rsidRDefault="00E671D7" w:rsidP="00E67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9CAFD" w14:textId="29ACD911" w:rsidR="00E671D7" w:rsidRDefault="00E671D7" w:rsidP="00E671D7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seleEndpoint</w:t>
            </w:r>
            <w:proofErr w:type="spellEnd"/>
            <w:r>
              <w:t xml:space="preserve"> attribute within the </w:t>
            </w:r>
            <w:proofErr w:type="spellStart"/>
            <w:r>
              <w:t>SelEESDecInfo</w:t>
            </w:r>
            <w:proofErr w:type="spellEnd"/>
            <w:r>
              <w:t xml:space="preserve"> data type is misalignment with the </w:t>
            </w:r>
            <w:proofErr w:type="spellStart"/>
            <w:r>
              <w:t>OpenAPI</w:t>
            </w:r>
            <w:proofErr w:type="spellEnd"/>
            <w:r>
              <w:t xml:space="preserve"> file as follows:</w:t>
            </w:r>
          </w:p>
          <w:p w14:paraId="3E0CF01A" w14:textId="77777777" w:rsidR="00E671D7" w:rsidRPr="00CE39B1" w:rsidRDefault="00E671D7" w:rsidP="00E671D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E39B1">
              <w:rPr>
                <w:rFonts w:ascii="Courier New" w:hAnsi="Courier New"/>
                <w:i/>
                <w:sz w:val="16"/>
              </w:rPr>
              <w:t xml:space="preserve">      properties:</w:t>
            </w:r>
          </w:p>
          <w:p w14:paraId="6B66A016" w14:textId="77777777" w:rsidR="00E671D7" w:rsidRDefault="00E671D7" w:rsidP="00E671D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E671D7">
              <w:rPr>
                <w:rFonts w:ascii="Courier New" w:hAnsi="Courier New"/>
                <w:i/>
                <w:sz w:val="16"/>
              </w:rPr>
              <w:t xml:space="preserve">        </w:t>
            </w:r>
            <w:proofErr w:type="spellStart"/>
            <w:r w:rsidRPr="00E671D7">
              <w:rPr>
                <w:rFonts w:ascii="Courier New" w:hAnsi="Courier New"/>
                <w:i/>
                <w:sz w:val="16"/>
              </w:rPr>
              <w:t>seleEndpoint</w:t>
            </w:r>
            <w:proofErr w:type="spellEnd"/>
            <w:r>
              <w:rPr>
                <w:rFonts w:ascii="Courier New" w:hAnsi="Courier New"/>
                <w:i/>
                <w:sz w:val="16"/>
              </w:rPr>
              <w:t>:</w:t>
            </w:r>
          </w:p>
          <w:p w14:paraId="35BCA72C" w14:textId="11830BC1" w:rsidR="00E671D7" w:rsidRDefault="00E671D7" w:rsidP="00E671D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noProof/>
              </w:rPr>
            </w:pPr>
            <w:r w:rsidRPr="00E671D7">
              <w:rPr>
                <w:rFonts w:ascii="Courier New" w:hAnsi="Courier New"/>
                <w:i/>
                <w:sz w:val="16"/>
              </w:rPr>
              <w:t xml:space="preserve">          $ref: 'TS29558_Eees_EASRegistration.yaml#/components/schemas/</w:t>
            </w:r>
            <w:proofErr w:type="spellStart"/>
            <w:r w:rsidRPr="00E671D7">
              <w:rPr>
                <w:rFonts w:ascii="Courier New" w:hAnsi="Courier New"/>
                <w:i/>
                <w:sz w:val="16"/>
              </w:rPr>
              <w:t>EndPoint</w:t>
            </w:r>
            <w:proofErr w:type="spellEnd"/>
            <w:r w:rsidRPr="00E671D7">
              <w:rPr>
                <w:rFonts w:ascii="Courier New" w:hAnsi="Courier New"/>
                <w:i/>
                <w:sz w:val="16"/>
              </w:rPr>
              <w:t>'</w:t>
            </w:r>
          </w:p>
          <w:p w14:paraId="708AA7DE" w14:textId="21660440" w:rsidR="00E671D7" w:rsidRDefault="00E671D7" w:rsidP="00E67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proposed to align the attribute name with the OpenAPI file.</w:t>
            </w:r>
          </w:p>
        </w:tc>
      </w:tr>
      <w:tr w:rsidR="00E671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71D7" w:rsidRDefault="00E671D7" w:rsidP="00E67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71D7" w:rsidRDefault="00E671D7" w:rsidP="00E67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1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71D7" w:rsidRDefault="00E671D7" w:rsidP="00E67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DC6BE" w:rsidR="00E671D7" w:rsidRDefault="00E671D7" w:rsidP="00E67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</w:tc>
      </w:tr>
      <w:tr w:rsidR="00E671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71D7" w:rsidRDefault="00E671D7" w:rsidP="00E67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71D7" w:rsidRDefault="00E671D7" w:rsidP="00E67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1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1D7" w:rsidRDefault="00E671D7" w:rsidP="00E67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E4967" w:rsidR="00E671D7" w:rsidRDefault="00E671D7" w:rsidP="00E67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A0481" w:rsidR="001E41F3" w:rsidRDefault="00970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8A.1.6.2.2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0A68D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76CB25" w:rsidR="001E41F3" w:rsidRDefault="00970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C99030" w14:textId="77777777" w:rsidR="00DB4652" w:rsidRDefault="00DB4652" w:rsidP="00DB4652">
      <w:pPr>
        <w:pStyle w:val="5"/>
      </w:pPr>
      <w:bookmarkStart w:id="2" w:name="_Toc129169891"/>
      <w:bookmarkStart w:id="3" w:name="_Toc145708270"/>
      <w:bookmarkStart w:id="4" w:name="_Toc160570813"/>
      <w:bookmarkStart w:id="5" w:name="_Toc162008409"/>
      <w:bookmarkStart w:id="6" w:name="_Toc175685883"/>
      <w:r>
        <w:t>8A.1.6.2.2</w:t>
      </w:r>
      <w:r>
        <w:tab/>
        <w:t xml:space="preserve">Type: </w:t>
      </w:r>
      <w:bookmarkEnd w:id="2"/>
      <w:proofErr w:type="spellStart"/>
      <w:r>
        <w:t>SelEESDecInfo</w:t>
      </w:r>
      <w:bookmarkEnd w:id="3"/>
      <w:bookmarkEnd w:id="4"/>
      <w:bookmarkEnd w:id="5"/>
      <w:bookmarkEnd w:id="6"/>
      <w:proofErr w:type="spellEnd"/>
      <w:del w:id="7" w:author="Huawei" w:date="2024-10-29T16:09:00Z">
        <w:r w:rsidDel="00E671D7">
          <w:delText xml:space="preserve"> </w:delText>
        </w:r>
      </w:del>
    </w:p>
    <w:p w14:paraId="07AD49F9" w14:textId="77777777" w:rsidR="00DB4652" w:rsidRDefault="00DB4652" w:rsidP="00DB4652">
      <w:pPr>
        <w:pStyle w:val="TH"/>
      </w:pPr>
      <w:r>
        <w:rPr>
          <w:noProof/>
        </w:rPr>
        <w:t>Table </w:t>
      </w:r>
      <w:r>
        <w:t xml:space="preserve">8A.1.6.2.2-1: </w:t>
      </w:r>
      <w:r>
        <w:rPr>
          <w:noProof/>
        </w:rPr>
        <w:t xml:space="preserve">Definition of type </w:t>
      </w:r>
      <w:proofErr w:type="spellStart"/>
      <w:r>
        <w:t>SelEESDecInfo</w:t>
      </w:r>
      <w:proofErr w:type="spellEnd"/>
      <w:del w:id="8" w:author="Huawei" w:date="2024-10-29T16:09:00Z">
        <w:r w:rsidDel="00E671D7">
          <w:delText xml:space="preserve"> 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B4652" w14:paraId="43665635" w14:textId="77777777" w:rsidTr="00F40413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DFB8257" w14:textId="77777777" w:rsidR="00DB4652" w:rsidRDefault="00DB4652" w:rsidP="00F40413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54C415E0" w14:textId="77777777" w:rsidR="00DB4652" w:rsidRDefault="00DB4652" w:rsidP="00F4041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1881D27" w14:textId="77777777" w:rsidR="00DB4652" w:rsidRDefault="00DB4652" w:rsidP="00F4041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DD30E6C" w14:textId="77777777" w:rsidR="00DB4652" w:rsidRDefault="00DB4652" w:rsidP="00F40413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4DD3A5A" w14:textId="77777777" w:rsidR="00DB4652" w:rsidRDefault="00DB4652" w:rsidP="00F404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361449F7" w14:textId="77777777" w:rsidR="00DB4652" w:rsidRDefault="00DB4652" w:rsidP="00F404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B4652" w14:paraId="43A6DD12" w14:textId="77777777" w:rsidTr="00F40413">
        <w:trPr>
          <w:jc w:val="center"/>
        </w:trPr>
        <w:tc>
          <w:tcPr>
            <w:tcW w:w="1555" w:type="dxa"/>
            <w:vAlign w:val="center"/>
          </w:tcPr>
          <w:p w14:paraId="4806020D" w14:textId="77777777" w:rsidR="00DB4652" w:rsidRDefault="00DB4652" w:rsidP="00F40413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vAlign w:val="center"/>
          </w:tcPr>
          <w:p w14:paraId="29897B8D" w14:textId="77777777" w:rsidR="00DB4652" w:rsidRDefault="00DB4652" w:rsidP="00F4041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vAlign w:val="center"/>
          </w:tcPr>
          <w:p w14:paraId="1A5586FF" w14:textId="77777777" w:rsidR="00DB4652" w:rsidRDefault="00DB4652" w:rsidP="00F404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E28B602" w14:textId="77777777" w:rsidR="00DB4652" w:rsidRDefault="00DB4652" w:rsidP="00F40413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5ADB4E9B" w14:textId="77777777" w:rsidR="00DB4652" w:rsidRDefault="00DB4652" w:rsidP="00F40413">
            <w:pPr>
              <w:pStyle w:val="TAL"/>
              <w:rPr>
                <w:rFonts w:cs="Arial"/>
                <w:szCs w:val="18"/>
              </w:rPr>
            </w:pPr>
            <w:r>
              <w:t>Contains the identifier of the UE.</w:t>
            </w:r>
          </w:p>
        </w:tc>
        <w:tc>
          <w:tcPr>
            <w:tcW w:w="1307" w:type="dxa"/>
            <w:vAlign w:val="center"/>
          </w:tcPr>
          <w:p w14:paraId="2A636F05" w14:textId="77777777" w:rsidR="00DB4652" w:rsidRDefault="00DB465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B4652" w14:paraId="32DA16C1" w14:textId="77777777" w:rsidTr="00F40413">
        <w:trPr>
          <w:jc w:val="center"/>
        </w:trPr>
        <w:tc>
          <w:tcPr>
            <w:tcW w:w="1555" w:type="dxa"/>
            <w:vAlign w:val="center"/>
          </w:tcPr>
          <w:p w14:paraId="737BD59A" w14:textId="77777777" w:rsidR="00DB4652" w:rsidRDefault="00DB4652" w:rsidP="00F40413">
            <w:pPr>
              <w:pStyle w:val="TAL"/>
            </w:pPr>
            <w:proofErr w:type="spellStart"/>
            <w:r>
              <w:t>seleEesId</w:t>
            </w:r>
            <w:proofErr w:type="spellEnd"/>
          </w:p>
        </w:tc>
        <w:tc>
          <w:tcPr>
            <w:tcW w:w="1417" w:type="dxa"/>
            <w:vAlign w:val="center"/>
          </w:tcPr>
          <w:p w14:paraId="70BE5B85" w14:textId="77777777" w:rsidR="00DB4652" w:rsidRDefault="00DB4652" w:rsidP="00F40413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51C9F0C8" w14:textId="77777777" w:rsidR="00DB4652" w:rsidRDefault="00DB4652" w:rsidP="00F404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B26FF0C" w14:textId="77777777" w:rsidR="00DB4652" w:rsidRDefault="00DB4652" w:rsidP="00F40413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321359C2" w14:textId="77777777" w:rsidR="00DB4652" w:rsidRDefault="00DB4652" w:rsidP="00F40413">
            <w:pPr>
              <w:pStyle w:val="TAL"/>
            </w:pPr>
            <w:r>
              <w:t>Contains the identifier of the selected EES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2B673E9F" w14:textId="77777777" w:rsidR="00DB4652" w:rsidRDefault="00DB465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B4652" w14:paraId="702FDFA4" w14:textId="77777777" w:rsidTr="00F40413">
        <w:trPr>
          <w:jc w:val="center"/>
        </w:trPr>
        <w:tc>
          <w:tcPr>
            <w:tcW w:w="1555" w:type="dxa"/>
            <w:vAlign w:val="center"/>
          </w:tcPr>
          <w:p w14:paraId="73A7BE68" w14:textId="46A1E68F" w:rsidR="00DB4652" w:rsidRDefault="00DB4652" w:rsidP="00F40413">
            <w:pPr>
              <w:pStyle w:val="TAL"/>
            </w:pPr>
            <w:proofErr w:type="spellStart"/>
            <w:r>
              <w:t>sele</w:t>
            </w:r>
            <w:del w:id="9" w:author="Huawei" w:date="2024-10-29T16:05:00Z">
              <w:r w:rsidDel="00DB4652">
                <w:delText>Ees</w:delText>
              </w:r>
            </w:del>
            <w:r>
              <w:t>End</w:t>
            </w:r>
            <w:ins w:id="10" w:author="Huawei" w:date="2024-10-29T16:06:00Z">
              <w:r>
                <w:t>p</w:t>
              </w:r>
            </w:ins>
            <w:del w:id="11" w:author="Huawei" w:date="2024-10-29T16:06:00Z">
              <w:r w:rsidDel="00DB4652">
                <w:delText>P</w:delText>
              </w:r>
            </w:del>
            <w:r>
              <w:t>oint</w:t>
            </w:r>
            <w:proofErr w:type="spellEnd"/>
          </w:p>
        </w:tc>
        <w:tc>
          <w:tcPr>
            <w:tcW w:w="1417" w:type="dxa"/>
            <w:vAlign w:val="center"/>
          </w:tcPr>
          <w:p w14:paraId="054082E3" w14:textId="77777777" w:rsidR="00DB4652" w:rsidRDefault="00DB4652" w:rsidP="00F40413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vAlign w:val="center"/>
          </w:tcPr>
          <w:p w14:paraId="16E9EF8C" w14:textId="77777777" w:rsidR="00DB4652" w:rsidRDefault="00DB4652" w:rsidP="00F404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797805D" w14:textId="77777777" w:rsidR="00DB4652" w:rsidRDefault="00DB4652" w:rsidP="00F40413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7A243398" w14:textId="77777777" w:rsidR="00DB4652" w:rsidRPr="008E28D3" w:rsidRDefault="00DB4652" w:rsidP="00F40413">
            <w:pPr>
              <w:pStyle w:val="TAL"/>
            </w:pPr>
            <w:r>
              <w:rPr>
                <w:rFonts w:cs="Arial"/>
                <w:szCs w:val="18"/>
              </w:rPr>
              <w:t xml:space="preserve">Contains </w:t>
            </w:r>
            <w:r w:rsidRPr="00F477AF">
              <w:t xml:space="preserve">Endpoint information (e.g. URI, FQDN, IP address) used to communicate with the </w:t>
            </w:r>
            <w:r>
              <w:t>selected EES</w:t>
            </w:r>
            <w:r w:rsidRPr="00F477AF">
              <w:t>.</w:t>
            </w:r>
          </w:p>
        </w:tc>
        <w:tc>
          <w:tcPr>
            <w:tcW w:w="1307" w:type="dxa"/>
            <w:vAlign w:val="center"/>
          </w:tcPr>
          <w:p w14:paraId="59DC36D1" w14:textId="77777777" w:rsidR="00DB4652" w:rsidRDefault="00DB465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B4652" w14:paraId="486DD136" w14:textId="77777777" w:rsidTr="00F40413">
        <w:trPr>
          <w:jc w:val="center"/>
        </w:trPr>
        <w:tc>
          <w:tcPr>
            <w:tcW w:w="1555" w:type="dxa"/>
            <w:vAlign w:val="center"/>
          </w:tcPr>
          <w:p w14:paraId="77A3901C" w14:textId="77777777" w:rsidR="00DB4652" w:rsidRDefault="00DB4652" w:rsidP="00F40413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7" w:type="dxa"/>
            <w:vAlign w:val="center"/>
          </w:tcPr>
          <w:p w14:paraId="58DC73FD" w14:textId="77777777" w:rsidR="00DB4652" w:rsidRDefault="00DB4652" w:rsidP="00F40413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1C5A8774" w14:textId="77777777" w:rsidR="00DB4652" w:rsidRDefault="00DB4652" w:rsidP="00F404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80B3F1C" w14:textId="77777777" w:rsidR="00DB4652" w:rsidRDefault="00DB4652" w:rsidP="00F40413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2810A6F" w14:textId="77777777" w:rsidR="00DB4652" w:rsidRDefault="00DB4652" w:rsidP="00F40413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EAS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6B7A286D" w14:textId="77777777" w:rsidR="00DB4652" w:rsidRDefault="00DB465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B4652" w14:paraId="29FD3793" w14:textId="77777777" w:rsidTr="00F40413">
        <w:trPr>
          <w:jc w:val="center"/>
        </w:trPr>
        <w:tc>
          <w:tcPr>
            <w:tcW w:w="1555" w:type="dxa"/>
            <w:vAlign w:val="center"/>
          </w:tcPr>
          <w:p w14:paraId="37FFE8F2" w14:textId="77777777" w:rsidR="00DB4652" w:rsidRDefault="00DB4652" w:rsidP="00F40413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417" w:type="dxa"/>
            <w:vAlign w:val="center"/>
          </w:tcPr>
          <w:p w14:paraId="6F986E11" w14:textId="77777777" w:rsidR="00DB4652" w:rsidRDefault="00DB4652" w:rsidP="00F40413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45C3806E" w14:textId="77777777" w:rsidR="00DB4652" w:rsidRDefault="00DB4652" w:rsidP="00F40413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822D858" w14:textId="77777777" w:rsidR="00DB4652" w:rsidRDefault="00DB4652" w:rsidP="00F40413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BD2A6BF" w14:textId="77777777" w:rsidR="00DB4652" w:rsidRDefault="00DB4652" w:rsidP="00F40413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AC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0B53D41E" w14:textId="77777777" w:rsidR="00DB4652" w:rsidRDefault="00DB465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B4652" w:rsidRPr="002178AD" w14:paraId="2F649541" w14:textId="77777777" w:rsidTr="00F40413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9D07A" w14:textId="77777777" w:rsidR="00DB4652" w:rsidRPr="00AF5541" w:rsidRDefault="00DB4652" w:rsidP="00F40413">
            <w:pPr>
              <w:pStyle w:val="TAL"/>
            </w:pPr>
            <w:proofErr w:type="spellStart"/>
            <w:r w:rsidRPr="00AF5541">
              <w:t>suppFeat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BC81" w14:textId="77777777" w:rsidR="00DB4652" w:rsidRPr="00AF5541" w:rsidRDefault="00DB4652" w:rsidP="00F40413">
            <w:pPr>
              <w:pStyle w:val="TAL"/>
            </w:pPr>
            <w:proofErr w:type="spellStart"/>
            <w:r w:rsidRPr="00AF5541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F4ECC" w14:textId="77777777" w:rsidR="00DB4652" w:rsidRPr="00AF5541" w:rsidRDefault="00DB4652" w:rsidP="00F40413">
            <w:pPr>
              <w:pStyle w:val="TAC"/>
            </w:pPr>
            <w:r w:rsidRPr="00AF5541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EA8D9" w14:textId="77777777" w:rsidR="00DB4652" w:rsidRPr="00AF5541" w:rsidRDefault="00DB4652" w:rsidP="00F40413">
            <w:pPr>
              <w:pStyle w:val="TAC"/>
            </w:pPr>
            <w:r w:rsidRPr="00AF5541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6445" w14:textId="77777777" w:rsidR="00DB4652" w:rsidRPr="00FD7038" w:rsidRDefault="00DB4652" w:rsidP="00F40413">
            <w:pPr>
              <w:pStyle w:val="TAL"/>
            </w:pPr>
            <w:r w:rsidRPr="00FD7038">
              <w:t>Contains the list of supported features among the ones defined in clause </w:t>
            </w:r>
            <w:r>
              <w:t>8A</w:t>
            </w:r>
            <w:r w:rsidRPr="00FD7038">
              <w:t>.</w:t>
            </w:r>
            <w:r>
              <w:t>1</w:t>
            </w:r>
            <w:r w:rsidRPr="00FD7038">
              <w:t>.8.</w:t>
            </w:r>
          </w:p>
          <w:p w14:paraId="7633B5CB" w14:textId="77777777" w:rsidR="00DB4652" w:rsidRPr="00FD7038" w:rsidRDefault="00DB4652" w:rsidP="00F40413">
            <w:pPr>
              <w:pStyle w:val="TAL"/>
            </w:pPr>
          </w:p>
          <w:p w14:paraId="38D2259B" w14:textId="77777777" w:rsidR="00DB4652" w:rsidRPr="00AF5541" w:rsidRDefault="00DB4652" w:rsidP="00F40413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984B2" w14:textId="77777777" w:rsidR="00DB4652" w:rsidRPr="004F5854" w:rsidRDefault="00DB4652" w:rsidP="00F4041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07852" w14:textId="77777777" w:rsidR="00332263" w:rsidRDefault="00332263">
      <w:r>
        <w:separator/>
      </w:r>
    </w:p>
  </w:endnote>
  <w:endnote w:type="continuationSeparator" w:id="0">
    <w:p w14:paraId="6DD92791" w14:textId="77777777" w:rsidR="00332263" w:rsidRDefault="0033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99BBC" w14:textId="77777777" w:rsidR="00332263" w:rsidRDefault="00332263">
      <w:r>
        <w:separator/>
      </w:r>
    </w:p>
  </w:footnote>
  <w:footnote w:type="continuationSeparator" w:id="0">
    <w:p w14:paraId="61EAE94C" w14:textId="77777777" w:rsidR="00332263" w:rsidRDefault="00332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7C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5D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2168A"/>
    <w:rsid w:val="00332263"/>
    <w:rsid w:val="003609EF"/>
    <w:rsid w:val="0036231A"/>
    <w:rsid w:val="00374DD4"/>
    <w:rsid w:val="003E00A1"/>
    <w:rsid w:val="003E1A36"/>
    <w:rsid w:val="00410371"/>
    <w:rsid w:val="004242F1"/>
    <w:rsid w:val="004B75B7"/>
    <w:rsid w:val="004C7332"/>
    <w:rsid w:val="004D0F5A"/>
    <w:rsid w:val="00503D3B"/>
    <w:rsid w:val="005047E7"/>
    <w:rsid w:val="005141D9"/>
    <w:rsid w:val="0051580D"/>
    <w:rsid w:val="00547111"/>
    <w:rsid w:val="00592D74"/>
    <w:rsid w:val="005E2C44"/>
    <w:rsid w:val="00621188"/>
    <w:rsid w:val="00624668"/>
    <w:rsid w:val="006257ED"/>
    <w:rsid w:val="00653DE4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6E"/>
    <w:rsid w:val="008863B9"/>
    <w:rsid w:val="008A45A6"/>
    <w:rsid w:val="008D3CCC"/>
    <w:rsid w:val="008F3789"/>
    <w:rsid w:val="008F686C"/>
    <w:rsid w:val="009148DE"/>
    <w:rsid w:val="00941E30"/>
    <w:rsid w:val="009531B0"/>
    <w:rsid w:val="00970AC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6701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55C"/>
    <w:rsid w:val="00C66BA2"/>
    <w:rsid w:val="00C870F6"/>
    <w:rsid w:val="00C95985"/>
    <w:rsid w:val="00CC5026"/>
    <w:rsid w:val="00CC68D0"/>
    <w:rsid w:val="00CE3F16"/>
    <w:rsid w:val="00CF02FC"/>
    <w:rsid w:val="00CF3ADB"/>
    <w:rsid w:val="00D03F9A"/>
    <w:rsid w:val="00D06D51"/>
    <w:rsid w:val="00D24991"/>
    <w:rsid w:val="00D50255"/>
    <w:rsid w:val="00D66520"/>
    <w:rsid w:val="00D84AE9"/>
    <w:rsid w:val="00D9124E"/>
    <w:rsid w:val="00DB4652"/>
    <w:rsid w:val="00DE34CF"/>
    <w:rsid w:val="00E13F3D"/>
    <w:rsid w:val="00E34898"/>
    <w:rsid w:val="00E671D7"/>
    <w:rsid w:val="00EB09B7"/>
    <w:rsid w:val="00EE7D7C"/>
    <w:rsid w:val="00EF63B6"/>
    <w:rsid w:val="00F25D98"/>
    <w:rsid w:val="00F300FB"/>
    <w:rsid w:val="00F47FC9"/>
    <w:rsid w:val="00FB20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B465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B46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B46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B46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E7E9A-3F6B-40AC-B682-489EBCF27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2024-11-11T11:30:00Z</dcterms:created>
  <dcterms:modified xsi:type="dcterms:W3CDTF">2024-11-11T11:30:00Z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